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3D40785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0E1C4E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B6EC6" w:rsidRPr="00DB6EC6">
        <w:rPr>
          <w:rFonts w:ascii="Arial" w:hAnsi="Arial" w:cs="Arial"/>
          <w:b/>
          <w:bCs/>
          <w:sz w:val="28"/>
          <w:szCs w:val="24"/>
        </w:rPr>
        <w:t>S2-260</w:t>
      </w:r>
      <w:r w:rsidR="0064316B">
        <w:rPr>
          <w:rFonts w:ascii="Arial" w:hAnsi="Arial" w:cs="Arial"/>
          <w:b/>
          <w:bCs/>
          <w:sz w:val="28"/>
          <w:szCs w:val="24"/>
        </w:rPr>
        <w:t>1099</w:t>
      </w:r>
      <w:del w:id="0" w:author="Peng Tan 20260129" w:date="2026-01-30T13:04:00Z">
        <w:r w:rsidR="00DB6EC6" w:rsidRPr="00DB6EC6" w:rsidDel="005C7E7D">
          <w:rPr>
            <w:rFonts w:ascii="Arial" w:hAnsi="Arial" w:cs="Arial"/>
            <w:b/>
            <w:bCs/>
            <w:sz w:val="28"/>
            <w:szCs w:val="24"/>
          </w:rPr>
          <w:delText>0643</w:delText>
        </w:r>
      </w:del>
    </w:p>
    <w:p w14:paraId="3E6B4129" w14:textId="3794C91D" w:rsidR="00463675" w:rsidRPr="000F4E43" w:rsidRDefault="000E1C4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Goa, India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9-13</w:t>
      </w:r>
      <w:r w:rsidR="00E72D89">
        <w:rPr>
          <w:rFonts w:ascii="Arial" w:hAnsi="Arial" w:cs="Arial"/>
          <w:b/>
          <w:bCs/>
          <w:sz w:val="24"/>
          <w:szCs w:val="24"/>
        </w:rPr>
        <w:t xml:space="preserve"> </w:t>
      </w:r>
      <w:r w:rsidR="00D059A2">
        <w:rPr>
          <w:rFonts w:ascii="Arial" w:hAnsi="Arial" w:cs="Arial"/>
          <w:b/>
          <w:bCs/>
          <w:sz w:val="24"/>
          <w:szCs w:val="24"/>
        </w:rPr>
        <w:t xml:space="preserve">February </w:t>
      </w:r>
      <w:r w:rsidR="006770EC">
        <w:rPr>
          <w:rFonts w:ascii="Arial" w:hAnsi="Arial" w:cs="Arial"/>
          <w:b/>
          <w:bCs/>
          <w:sz w:val="24"/>
          <w:szCs w:val="24"/>
        </w:rPr>
        <w:t>202</w:t>
      </w:r>
      <w:r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80D2ECA" w:rsidR="00463675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D703B5">
        <w:rPr>
          <w:color w:val="0D0D0D"/>
        </w:rPr>
        <w:t xml:space="preserve">LS out to </w:t>
      </w:r>
      <w:r w:rsidR="005C7E7D">
        <w:rPr>
          <w:color w:val="0D0D0D"/>
        </w:rPr>
        <w:t>SA3 on security aspects for non-IP delivery of IMS signalling</w:t>
      </w:r>
    </w:p>
    <w:p w14:paraId="723DDC09" w14:textId="098DB5F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703B5">
        <w:rPr>
          <w:bCs w:val="0"/>
        </w:rPr>
        <w:t>-</w:t>
      </w:r>
    </w:p>
    <w:p w14:paraId="4A2F403A" w14:textId="0A235B6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703B5">
        <w:t>20</w:t>
      </w:r>
    </w:p>
    <w:p w14:paraId="11BFCDC2" w14:textId="5C869DC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703B5" w:rsidRPr="00D703B5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6B17F8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5C7E7D">
        <w:rPr>
          <w:b w:val="0"/>
          <w:bCs/>
          <w:lang w:val="fr-FR"/>
        </w:rPr>
        <w:t>SA3</w:t>
      </w:r>
    </w:p>
    <w:p w14:paraId="6E0CADF1" w14:textId="727760F9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80F1E2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5C7E7D">
        <w:rPr>
          <w:b w:val="0"/>
          <w:bCs/>
          <w:color w:val="000000"/>
          <w:lang w:eastAsia="zh-CN"/>
        </w:rPr>
        <w:t>Peng Tan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220617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5C7E7D">
        <w:rPr>
          <w:b w:val="0"/>
          <w:bCs/>
          <w:color w:val="000000"/>
        </w:rPr>
        <w:t>peng.tan@skylo.tech</w:t>
      </w:r>
      <w:proofErr w:type="spellEnd"/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E47918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03B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C4B5D69" w14:textId="49DBA265" w:rsidR="001D527B" w:rsidRPr="005C7E7D" w:rsidRDefault="00463675" w:rsidP="005C7E7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43EF4EC" w14:textId="3D6471CF" w:rsidR="005C7E7D" w:rsidRPr="005C7E7D" w:rsidRDefault="005C7E7D" w:rsidP="005C7E7D">
      <w:pPr>
        <w:pStyle w:val="NormalWeb"/>
        <w:rPr>
          <w:rFonts w:ascii="Arial" w:eastAsia="SimSun" w:hAnsi="Arial" w:cs="Arial"/>
          <w:sz w:val="20"/>
          <w:szCs w:val="20"/>
          <w:lang w:val="en-GB" w:eastAsia="en-US"/>
        </w:rPr>
      </w:pPr>
      <w:r w:rsidRPr="005C7E7D">
        <w:rPr>
          <w:rFonts w:ascii="Arial" w:eastAsia="SimSun" w:hAnsi="Arial" w:cs="Arial"/>
          <w:sz w:val="20"/>
          <w:szCs w:val="20"/>
          <w:lang w:val="en-GB" w:eastAsia="en-US"/>
        </w:rPr>
        <w:t xml:space="preserve">SA2 has been evaluating mechanisms to support IMS voice services over IoT-NTN (GEO) access as part of the Rel-20 </w:t>
      </w:r>
      <w:r w:rsidR="00C11F6A">
        <w:rPr>
          <w:rFonts w:ascii="Arial" w:eastAsia="SimSun" w:hAnsi="Arial" w:cs="Arial"/>
          <w:sz w:val="20"/>
          <w:szCs w:val="20"/>
          <w:lang w:val="en-GB" w:eastAsia="en-US"/>
        </w:rPr>
        <w:t xml:space="preserve">study </w:t>
      </w:r>
      <w:r w:rsidRPr="005C7E7D">
        <w:rPr>
          <w:rFonts w:ascii="Arial" w:eastAsia="SimSun" w:hAnsi="Arial" w:cs="Arial"/>
          <w:sz w:val="20"/>
          <w:szCs w:val="20"/>
          <w:lang w:val="en-GB" w:eastAsia="en-US"/>
        </w:rPr>
        <w:t>item FS_5GSAT_Ph4_ARC.</w:t>
      </w:r>
    </w:p>
    <w:p w14:paraId="530512BE" w14:textId="1D7F3964" w:rsidR="005C7E7D" w:rsidRPr="005C7E7D" w:rsidRDefault="005C7E7D" w:rsidP="005C7E7D">
      <w:pPr>
        <w:pStyle w:val="NormalWeb"/>
        <w:rPr>
          <w:rFonts w:ascii="Arial" w:eastAsia="SimSun" w:hAnsi="Arial" w:cs="Arial"/>
          <w:sz w:val="20"/>
          <w:szCs w:val="20"/>
          <w:lang w:val="en-GB" w:eastAsia="en-US"/>
        </w:rPr>
      </w:pPr>
      <w:r w:rsidRPr="005C7E7D">
        <w:rPr>
          <w:rFonts w:ascii="Arial" w:eastAsia="SimSun" w:hAnsi="Arial" w:cs="Arial"/>
          <w:sz w:val="20"/>
          <w:szCs w:val="20"/>
          <w:lang w:val="en-GB" w:eastAsia="en-US"/>
        </w:rPr>
        <w:t xml:space="preserve">NB-IoT channels operating over GEO satellites face significant bandwidth constraints, limited to </w:t>
      </w:r>
      <w:r>
        <w:rPr>
          <w:rFonts w:ascii="Arial" w:eastAsia="SimSun" w:hAnsi="Arial" w:cs="Arial"/>
          <w:sz w:val="20"/>
          <w:szCs w:val="20"/>
          <w:lang w:val="en-GB" w:eastAsia="en-US"/>
        </w:rPr>
        <w:t xml:space="preserve">as low as 3.75 </w:t>
      </w:r>
      <w:r w:rsidRPr="005C7E7D">
        <w:rPr>
          <w:rFonts w:ascii="Arial" w:eastAsia="SimSun" w:hAnsi="Arial" w:cs="Arial"/>
          <w:sz w:val="20"/>
          <w:szCs w:val="20"/>
          <w:lang w:val="en-GB" w:eastAsia="en-US"/>
        </w:rPr>
        <w:t>kHz usable bandwidth</w:t>
      </w:r>
      <w:r>
        <w:rPr>
          <w:rFonts w:ascii="Arial" w:eastAsia="SimSun" w:hAnsi="Arial" w:cs="Arial"/>
          <w:sz w:val="20"/>
          <w:szCs w:val="20"/>
          <w:lang w:val="en-GB" w:eastAsia="en-US"/>
        </w:rPr>
        <w:t xml:space="preserve"> in the uplink</w:t>
      </w:r>
      <w:r w:rsidRPr="005C7E7D">
        <w:rPr>
          <w:rFonts w:ascii="Arial" w:eastAsia="SimSun" w:hAnsi="Arial" w:cs="Arial"/>
          <w:sz w:val="20"/>
          <w:szCs w:val="20"/>
          <w:lang w:val="en-GB" w:eastAsia="en-US"/>
        </w:rPr>
        <w:t>. Moreover, these constraints restrict the number of simultaneous voice calls</w:t>
      </w:r>
      <w:r>
        <w:rPr>
          <w:rFonts w:ascii="Arial" w:eastAsia="SimSun" w:hAnsi="Arial" w:cs="Arial"/>
          <w:sz w:val="20"/>
          <w:szCs w:val="20"/>
          <w:lang w:val="en-GB" w:eastAsia="en-US"/>
        </w:rPr>
        <w:t xml:space="preserve">. </w:t>
      </w:r>
      <w:r w:rsidRPr="005C7E7D">
        <w:rPr>
          <w:rFonts w:ascii="Arial" w:eastAsia="SimSun" w:hAnsi="Arial" w:cs="Arial"/>
          <w:sz w:val="20"/>
          <w:szCs w:val="20"/>
          <w:lang w:val="en-GB" w:eastAsia="en-US"/>
        </w:rPr>
        <w:t>To mitigate th</w:t>
      </w:r>
      <w:r>
        <w:rPr>
          <w:rFonts w:ascii="Arial" w:eastAsia="SimSun" w:hAnsi="Arial" w:cs="Arial"/>
          <w:sz w:val="20"/>
          <w:szCs w:val="20"/>
          <w:lang w:val="en-GB" w:eastAsia="en-US"/>
        </w:rPr>
        <w:t>ese physical constraints</w:t>
      </w:r>
      <w:r w:rsidRPr="005C7E7D">
        <w:rPr>
          <w:rFonts w:ascii="Arial" w:eastAsia="SimSun" w:hAnsi="Arial" w:cs="Arial"/>
          <w:sz w:val="20"/>
          <w:szCs w:val="20"/>
          <w:lang w:val="en-GB" w:eastAsia="en-US"/>
        </w:rPr>
        <w:t xml:space="preserve">, SA2 is considering binary-encoded signaling delivered via non-IP transport. However, </w:t>
      </w:r>
      <w:r>
        <w:rPr>
          <w:rFonts w:ascii="Arial" w:eastAsia="SimSun" w:hAnsi="Arial" w:cs="Arial"/>
          <w:sz w:val="20"/>
          <w:szCs w:val="20"/>
          <w:lang w:val="en-GB" w:eastAsia="en-US"/>
        </w:rPr>
        <w:t xml:space="preserve">this will </w:t>
      </w:r>
      <w:r w:rsidRPr="005C7E7D">
        <w:rPr>
          <w:rFonts w:ascii="Arial" w:eastAsia="SimSun" w:hAnsi="Arial" w:cs="Arial"/>
          <w:sz w:val="20"/>
          <w:szCs w:val="20"/>
          <w:lang w:val="en-GB" w:eastAsia="en-US"/>
        </w:rPr>
        <w:t xml:space="preserve">make establishing a traditional end-to-end IPsec security association for IMS </w:t>
      </w:r>
      <w:r w:rsidRPr="005C7E7D">
        <w:rPr>
          <w:rFonts w:ascii="Arial" w:eastAsia="SimSun" w:hAnsi="Arial" w:cs="Arial"/>
          <w:sz w:val="20"/>
          <w:szCs w:val="20"/>
          <w:lang w:val="en-GB" w:eastAsia="en-US"/>
        </w:rPr>
        <w:t>signalling</w:t>
      </w:r>
      <w:r w:rsidRPr="005C7E7D">
        <w:rPr>
          <w:rFonts w:ascii="Arial" w:eastAsia="SimSun" w:hAnsi="Arial" w:cs="Arial"/>
          <w:sz w:val="20"/>
          <w:szCs w:val="20"/>
          <w:lang w:val="en-GB" w:eastAsia="en-US"/>
        </w:rPr>
        <w:t xml:space="preserve"> technically unviable.</w:t>
      </w:r>
    </w:p>
    <w:p w14:paraId="04ACE183" w14:textId="0454A92E" w:rsidR="005C7E7D" w:rsidRPr="005C7E7D" w:rsidRDefault="005C7E7D" w:rsidP="005C7E7D">
      <w:pPr>
        <w:pStyle w:val="NormalWeb"/>
        <w:rPr>
          <w:rFonts w:ascii="Arial" w:eastAsia="SimSun" w:hAnsi="Arial" w:cs="Arial"/>
          <w:sz w:val="20"/>
          <w:szCs w:val="20"/>
          <w:lang w:val="en-GB" w:eastAsia="en-US"/>
        </w:rPr>
      </w:pPr>
      <w:r w:rsidRPr="005C7E7D">
        <w:rPr>
          <w:rFonts w:ascii="Arial" w:eastAsia="SimSun" w:hAnsi="Arial" w:cs="Arial"/>
          <w:sz w:val="20"/>
          <w:szCs w:val="20"/>
          <w:lang w:val="en-GB" w:eastAsia="en-US"/>
        </w:rPr>
        <w:t>SA2 has noted that TS 33.203 Annex U specifies Trusted Node Authentication (TNA</w:t>
      </w:r>
      <w:r w:rsidR="00C11F6A" w:rsidRPr="005C7E7D">
        <w:rPr>
          <w:rFonts w:ascii="Arial" w:eastAsia="SimSun" w:hAnsi="Arial" w:cs="Arial"/>
          <w:sz w:val="20"/>
          <w:szCs w:val="20"/>
          <w:lang w:val="en-GB" w:eastAsia="en-US"/>
        </w:rPr>
        <w:t>)</w:t>
      </w:r>
      <w:r w:rsidR="00C11F6A">
        <w:rPr>
          <w:rFonts w:ascii="Arial" w:eastAsia="SimSun" w:hAnsi="Arial" w:cs="Arial"/>
          <w:sz w:val="20"/>
          <w:szCs w:val="20"/>
          <w:lang w:val="en-GB" w:eastAsia="en-US"/>
        </w:rPr>
        <w:t>.</w:t>
      </w:r>
      <w:r w:rsidR="00C11F6A" w:rsidRPr="005C7E7D">
        <w:rPr>
          <w:rFonts w:ascii="Arial" w:eastAsia="SimSun" w:hAnsi="Arial" w:cs="Arial"/>
          <w:sz w:val="20"/>
          <w:szCs w:val="20"/>
          <w:lang w:val="en-GB" w:eastAsia="en-US"/>
        </w:rPr>
        <w:t xml:space="preserve"> This</w:t>
      </w:r>
      <w:r w:rsidRPr="005C7E7D">
        <w:rPr>
          <w:rFonts w:ascii="Arial" w:eastAsia="SimSun" w:hAnsi="Arial" w:cs="Arial"/>
          <w:sz w:val="20"/>
          <w:szCs w:val="20"/>
          <w:lang w:val="en-GB" w:eastAsia="en-US"/>
        </w:rPr>
        <w:t xml:space="preserve"> architecture is already utilized for:</w:t>
      </w:r>
    </w:p>
    <w:p w14:paraId="775413F0" w14:textId="77777777" w:rsidR="005C7E7D" w:rsidRPr="005C7E7D" w:rsidRDefault="005C7E7D" w:rsidP="005C7E7D">
      <w:pPr>
        <w:pStyle w:val="NormalWeb"/>
        <w:numPr>
          <w:ilvl w:val="0"/>
          <w:numId w:val="18"/>
        </w:numPr>
        <w:rPr>
          <w:rFonts w:ascii="Arial" w:eastAsia="SimSun" w:hAnsi="Arial" w:cs="Arial"/>
          <w:sz w:val="20"/>
          <w:szCs w:val="20"/>
          <w:lang w:val="en-GB" w:eastAsia="en-US"/>
        </w:rPr>
      </w:pPr>
      <w:r w:rsidRPr="005C7E7D">
        <w:rPr>
          <w:rFonts w:ascii="Arial" w:eastAsia="SimSun" w:hAnsi="Arial" w:cs="Arial"/>
          <w:sz w:val="20"/>
          <w:szCs w:val="20"/>
          <w:lang w:val="en-GB" w:eastAsia="en-US"/>
        </w:rPr>
        <w:t>MSC Server enhancements for IMS Centralized Services (ICS).</w:t>
      </w:r>
    </w:p>
    <w:p w14:paraId="55897782" w14:textId="486277BD" w:rsidR="00C11F6A" w:rsidRPr="00C11F6A" w:rsidRDefault="005C7E7D" w:rsidP="00D703B5">
      <w:pPr>
        <w:pStyle w:val="NormalWeb"/>
        <w:numPr>
          <w:ilvl w:val="0"/>
          <w:numId w:val="18"/>
        </w:numPr>
        <w:spacing w:after="240" w:afterAutospacing="0"/>
        <w:rPr>
          <w:rFonts w:ascii="Arial" w:eastAsia="SimSun" w:hAnsi="Arial" w:cs="Arial"/>
          <w:sz w:val="20"/>
          <w:szCs w:val="20"/>
          <w:lang w:val="en-GB" w:eastAsia="en-US"/>
        </w:rPr>
      </w:pPr>
      <w:r w:rsidRPr="005C7E7D">
        <w:rPr>
          <w:rFonts w:ascii="Arial" w:eastAsia="SimSun" w:hAnsi="Arial" w:cs="Arial"/>
          <w:sz w:val="20"/>
          <w:szCs w:val="20"/>
          <w:lang w:val="en-GB" w:eastAsia="en-US"/>
        </w:rPr>
        <w:t xml:space="preserve">WebRTC IMS access via an </w:t>
      </w:r>
      <w:proofErr w:type="spellStart"/>
      <w:r w:rsidRPr="005C7E7D">
        <w:rPr>
          <w:rFonts w:ascii="Arial" w:eastAsia="SimSun" w:hAnsi="Arial" w:cs="Arial"/>
          <w:sz w:val="20"/>
          <w:szCs w:val="20"/>
          <w:lang w:val="en-GB" w:eastAsia="en-US"/>
        </w:rPr>
        <w:t>eP</w:t>
      </w:r>
      <w:proofErr w:type="spellEnd"/>
      <w:r w:rsidRPr="005C7E7D">
        <w:rPr>
          <w:rFonts w:ascii="Arial" w:eastAsia="SimSun" w:hAnsi="Arial" w:cs="Arial"/>
          <w:sz w:val="20"/>
          <w:szCs w:val="20"/>
          <w:lang w:val="en-GB" w:eastAsia="en-US"/>
        </w:rPr>
        <w:t>-CSCF.</w:t>
      </w:r>
    </w:p>
    <w:p w14:paraId="29089A4C" w14:textId="4A1410A7" w:rsidR="00C11F6A" w:rsidRDefault="00C11F6A" w:rsidP="00C11F6A">
      <w:pPr>
        <w:spacing w:after="24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D3B6B86" w14:textId="257E942C" w:rsidR="00C11F6A" w:rsidRPr="000F4E43" w:rsidRDefault="00C11F6A" w:rsidP="00C11F6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3GPP SA WG</w:t>
      </w:r>
      <w:r w:rsidR="0064316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: </w:t>
      </w:r>
    </w:p>
    <w:p w14:paraId="59C6D8AC" w14:textId="6BB078B7" w:rsidR="00C11F6A" w:rsidRPr="00C11F6A" w:rsidRDefault="00C11F6A" w:rsidP="00C11F6A">
      <w:pPr>
        <w:spacing w:after="240"/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11F6A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kindly </w:t>
      </w:r>
      <w:r w:rsidRPr="00C11F6A">
        <w:rPr>
          <w:rFonts w:ascii="Arial" w:hAnsi="Arial" w:cs="Arial"/>
        </w:rPr>
        <w:t xml:space="preserve">requests SA3 to </w:t>
      </w:r>
      <w:r>
        <w:rPr>
          <w:rFonts w:ascii="Arial" w:hAnsi="Arial" w:cs="Arial"/>
        </w:rPr>
        <w:t xml:space="preserve">look at the security aspects </w:t>
      </w:r>
      <w:r>
        <w:rPr>
          <w:rFonts w:ascii="Arial" w:hAnsi="Arial" w:cs="Arial"/>
        </w:rPr>
        <w:t>for</w:t>
      </w:r>
      <w:r w:rsidRPr="00C11F6A">
        <w:rPr>
          <w:rFonts w:ascii="Arial" w:hAnsi="Arial" w:cs="Arial"/>
        </w:rPr>
        <w:t xml:space="preserve"> non-IP</w:t>
      </w:r>
      <w:r>
        <w:rPr>
          <w:rFonts w:ascii="Arial" w:hAnsi="Arial" w:cs="Arial"/>
        </w:rPr>
        <w:t xml:space="preserve"> delivery of</w:t>
      </w:r>
      <w:r w:rsidRPr="00C11F6A">
        <w:rPr>
          <w:rFonts w:ascii="Arial" w:hAnsi="Arial" w:cs="Arial"/>
        </w:rPr>
        <w:t xml:space="preserve"> binary-encoded signalling for </w:t>
      </w:r>
      <w:r>
        <w:rPr>
          <w:rFonts w:ascii="Arial" w:hAnsi="Arial" w:cs="Arial"/>
        </w:rPr>
        <w:t xml:space="preserve">IMS voice using </w:t>
      </w:r>
      <w:r w:rsidRPr="00C11F6A">
        <w:rPr>
          <w:rFonts w:ascii="Arial" w:hAnsi="Arial" w:cs="Arial"/>
        </w:rPr>
        <w:t xml:space="preserve">IoT-NTN (GEO) </w:t>
      </w:r>
      <w:r>
        <w:rPr>
          <w:rFonts w:ascii="Arial" w:hAnsi="Arial" w:cs="Arial"/>
        </w:rPr>
        <w:t xml:space="preserve">access </w:t>
      </w:r>
      <w:r w:rsidRPr="00C11F6A">
        <w:rPr>
          <w:rFonts w:ascii="Arial" w:hAnsi="Arial" w:cs="Arial"/>
        </w:rPr>
        <w:t>and provide feedback on the following:</w:t>
      </w:r>
    </w:p>
    <w:p w14:paraId="3C732BF5" w14:textId="18DC35CE" w:rsidR="00C11F6A" w:rsidRPr="00C11F6A" w:rsidRDefault="00C11F6A" w:rsidP="00C11F6A">
      <w:pPr>
        <w:pStyle w:val="NormalWeb"/>
        <w:rPr>
          <w:rFonts w:ascii="Arial" w:eastAsia="SimSun" w:hAnsi="Arial" w:cs="Arial"/>
          <w:sz w:val="20"/>
          <w:szCs w:val="20"/>
          <w:lang w:val="en-GB" w:eastAsia="en-US"/>
        </w:rPr>
      </w:pPr>
      <w:r>
        <w:rPr>
          <w:rFonts w:ascii="Arial" w:eastAsia="SimSun" w:hAnsi="Arial" w:cs="Arial"/>
          <w:sz w:val="20"/>
          <w:szCs w:val="20"/>
          <w:lang w:val="en-GB" w:eastAsia="en-US"/>
        </w:rPr>
        <w:t xml:space="preserve">Q1: </w:t>
      </w:r>
      <w:r w:rsidRPr="00C11F6A">
        <w:rPr>
          <w:rFonts w:ascii="Arial" w:eastAsia="SimSun" w:hAnsi="Arial" w:cs="Arial"/>
          <w:sz w:val="20"/>
          <w:szCs w:val="20"/>
          <w:lang w:val="en-GB" w:eastAsia="en-US"/>
        </w:rPr>
        <w:t xml:space="preserve">Can the existing Trusted Node Authentication (TNA) framework, as defined in TS 33.203, be applied to support IMS voice over IoT-NTN (GEO) access when using non-IP </w:t>
      </w:r>
      <w:r w:rsidRPr="00C11F6A">
        <w:rPr>
          <w:rFonts w:ascii="Arial" w:eastAsia="SimSun" w:hAnsi="Arial" w:cs="Arial"/>
          <w:sz w:val="20"/>
          <w:szCs w:val="20"/>
          <w:lang w:val="en-GB" w:eastAsia="en-US"/>
        </w:rPr>
        <w:t>signalling</w:t>
      </w:r>
      <w:r w:rsidRPr="00C11F6A">
        <w:rPr>
          <w:rFonts w:ascii="Arial" w:eastAsia="SimSun" w:hAnsi="Arial" w:cs="Arial"/>
          <w:sz w:val="20"/>
          <w:szCs w:val="20"/>
          <w:lang w:val="en-GB" w:eastAsia="en-US"/>
        </w:rPr>
        <w:t xml:space="preserve"> delivery?</w:t>
      </w:r>
    </w:p>
    <w:p w14:paraId="296A17F1" w14:textId="489CC030" w:rsidR="00C11F6A" w:rsidRPr="00C11F6A" w:rsidRDefault="00C11F6A" w:rsidP="00C11F6A">
      <w:pPr>
        <w:pStyle w:val="NormalWeb"/>
        <w:rPr>
          <w:rFonts w:ascii="Arial" w:eastAsia="SimSun" w:hAnsi="Arial" w:cs="Arial"/>
          <w:sz w:val="20"/>
          <w:szCs w:val="20"/>
          <w:lang w:val="en-GB" w:eastAsia="en-US"/>
        </w:rPr>
      </w:pPr>
      <w:r>
        <w:rPr>
          <w:rFonts w:ascii="Arial" w:eastAsia="SimSun" w:hAnsi="Arial" w:cs="Arial"/>
          <w:sz w:val="20"/>
          <w:szCs w:val="20"/>
          <w:lang w:val="en-GB" w:eastAsia="en-US"/>
        </w:rPr>
        <w:t xml:space="preserve">Q2: </w:t>
      </w:r>
      <w:r w:rsidRPr="00C11F6A">
        <w:rPr>
          <w:rFonts w:ascii="Arial" w:eastAsia="SimSun" w:hAnsi="Arial" w:cs="Arial"/>
          <w:sz w:val="20"/>
          <w:szCs w:val="20"/>
          <w:lang w:val="en-GB" w:eastAsia="en-US"/>
        </w:rPr>
        <w:t xml:space="preserve">If TNA is not considered appropriate for this use case, could SA3 provide or recommend an alternative security solution that supports non-IP IMS </w:t>
      </w:r>
      <w:r w:rsidRPr="00C11F6A">
        <w:rPr>
          <w:rFonts w:ascii="Arial" w:eastAsia="SimSun" w:hAnsi="Arial" w:cs="Arial"/>
          <w:sz w:val="20"/>
          <w:szCs w:val="20"/>
          <w:lang w:val="en-GB" w:eastAsia="en-US"/>
        </w:rPr>
        <w:t>signalling</w:t>
      </w:r>
      <w:r w:rsidRPr="00C11F6A">
        <w:rPr>
          <w:rFonts w:ascii="Arial" w:eastAsia="SimSun" w:hAnsi="Arial" w:cs="Arial"/>
          <w:sz w:val="20"/>
          <w:szCs w:val="20"/>
          <w:lang w:val="en-GB" w:eastAsia="en-US"/>
        </w:rPr>
        <w:t xml:space="preserve"> delivery while addressing the physical and capacity constraints of satellite IoT-NTN transmission?</w:t>
      </w:r>
    </w:p>
    <w:p w14:paraId="4B6C8D6A" w14:textId="77777777" w:rsidR="00C11F6A" w:rsidRDefault="00C11F6A" w:rsidP="00C11F6A">
      <w:pPr>
        <w:ind w:left="994" w:hanging="994"/>
        <w:rPr>
          <w:rFonts w:ascii="Arial" w:hAnsi="Arial" w:cs="Arial"/>
        </w:rPr>
      </w:pPr>
    </w:p>
    <w:p w14:paraId="0E4DED4C" w14:textId="77777777" w:rsidR="00C11F6A" w:rsidRPr="000F4E43" w:rsidRDefault="00C11F6A" w:rsidP="00C11F6A">
      <w:pPr>
        <w:ind w:left="994" w:hanging="994"/>
        <w:rPr>
          <w:rFonts w:ascii="Arial" w:hAnsi="Arial" w:cs="Arial"/>
        </w:rPr>
      </w:pPr>
    </w:p>
    <w:p w14:paraId="5E952A77" w14:textId="77777777" w:rsidR="00C11F6A" w:rsidRPr="000F4E43" w:rsidRDefault="00C11F6A" w:rsidP="00C11F6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1B8AF75E" w14:textId="77777777" w:rsidR="00C11F6A" w:rsidRDefault="00C11F6A" w:rsidP="00C11F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4805">
        <w:rPr>
          <w:rFonts w:ascii="Arial" w:hAnsi="Arial" w:cs="Arial"/>
          <w:bCs/>
          <w:lang w:val="sv-FI"/>
        </w:rPr>
        <w:t>TSG-SA2 Meeting #173</w:t>
      </w:r>
      <w:r w:rsidRPr="00834805">
        <w:rPr>
          <w:rFonts w:ascii="Arial" w:hAnsi="Arial" w:cs="Arial"/>
          <w:bCs/>
          <w:lang w:val="sv-FI"/>
        </w:rPr>
        <w:tab/>
      </w:r>
      <w:r w:rsidRPr="00834805">
        <w:rPr>
          <w:rFonts w:ascii="Arial" w:hAnsi="Arial" w:cs="Arial"/>
          <w:bCs/>
          <w:lang w:val="sv-FI"/>
        </w:rPr>
        <w:tab/>
        <w:t>13-17 April 2026</w:t>
      </w:r>
      <w:r w:rsidRPr="00834805"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>Malta, MT</w:t>
      </w:r>
    </w:p>
    <w:p w14:paraId="24C03D91" w14:textId="12DADE8F" w:rsidR="00742EA8" w:rsidRPr="000E1C4E" w:rsidRDefault="00C11F6A" w:rsidP="00C11F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#174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  <w:t>Ch</w:t>
      </w:r>
      <w:r>
        <w:rPr>
          <w:rFonts w:ascii="Arial" w:hAnsi="Arial" w:cs="Arial"/>
          <w:bCs/>
        </w:rPr>
        <w:t>ina</w:t>
      </w:r>
    </w:p>
    <w:p w14:paraId="7E06A037" w14:textId="77777777" w:rsidR="00FC2901" w:rsidRPr="000E1C4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E1C4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E8935" w14:textId="77777777" w:rsidR="00A8214B" w:rsidRDefault="00A8214B">
      <w:r>
        <w:separator/>
      </w:r>
    </w:p>
  </w:endnote>
  <w:endnote w:type="continuationSeparator" w:id="0">
    <w:p w14:paraId="5B01F148" w14:textId="77777777" w:rsidR="00A8214B" w:rsidRDefault="00A82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87137" w14:textId="77777777" w:rsidR="00A8214B" w:rsidRDefault="00A8214B">
      <w:r>
        <w:separator/>
      </w:r>
    </w:p>
  </w:footnote>
  <w:footnote w:type="continuationSeparator" w:id="0">
    <w:p w14:paraId="7DCA7803" w14:textId="77777777" w:rsidR="00A8214B" w:rsidRDefault="00A82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E3941"/>
    <w:multiLevelType w:val="multilevel"/>
    <w:tmpl w:val="5A028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71A37C0"/>
    <w:multiLevelType w:val="multilevel"/>
    <w:tmpl w:val="5A028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FA579C"/>
    <w:multiLevelType w:val="hybridMultilevel"/>
    <w:tmpl w:val="B336D3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AD01A0"/>
    <w:multiLevelType w:val="multilevel"/>
    <w:tmpl w:val="169E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8164089">
    <w:abstractNumId w:val="17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1"/>
  </w:num>
  <w:num w:numId="17" w16cid:durableId="20016943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8195889">
    <w:abstractNumId w:val="19"/>
  </w:num>
  <w:num w:numId="19" w16cid:durableId="321130030">
    <w:abstractNumId w:val="10"/>
  </w:num>
  <w:num w:numId="20" w16cid:durableId="13815456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60129">
    <w15:presenceInfo w15:providerId="None" w15:userId="Peng Tan 20260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091C"/>
    <w:rsid w:val="00022C70"/>
    <w:rsid w:val="000233A4"/>
    <w:rsid w:val="000275EB"/>
    <w:rsid w:val="0003296E"/>
    <w:rsid w:val="000357A2"/>
    <w:rsid w:val="00051102"/>
    <w:rsid w:val="000534DD"/>
    <w:rsid w:val="00066AAD"/>
    <w:rsid w:val="000758B8"/>
    <w:rsid w:val="00077A67"/>
    <w:rsid w:val="000824AF"/>
    <w:rsid w:val="000853EA"/>
    <w:rsid w:val="000901E3"/>
    <w:rsid w:val="00092844"/>
    <w:rsid w:val="000A468F"/>
    <w:rsid w:val="000B08DF"/>
    <w:rsid w:val="000B6E1C"/>
    <w:rsid w:val="000B70AE"/>
    <w:rsid w:val="000C2B99"/>
    <w:rsid w:val="000C4018"/>
    <w:rsid w:val="000C5A68"/>
    <w:rsid w:val="000C6CA1"/>
    <w:rsid w:val="000D507C"/>
    <w:rsid w:val="000D61B9"/>
    <w:rsid w:val="000E1C4E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79B7"/>
    <w:rsid w:val="00167FCD"/>
    <w:rsid w:val="001707C8"/>
    <w:rsid w:val="0017179C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2FD1"/>
    <w:rsid w:val="001D527B"/>
    <w:rsid w:val="001D5B94"/>
    <w:rsid w:val="001D71CA"/>
    <w:rsid w:val="001D755F"/>
    <w:rsid w:val="001E0816"/>
    <w:rsid w:val="001E0D1C"/>
    <w:rsid w:val="001E35A4"/>
    <w:rsid w:val="001E3D72"/>
    <w:rsid w:val="001E65C3"/>
    <w:rsid w:val="001E6F25"/>
    <w:rsid w:val="001F4FA3"/>
    <w:rsid w:val="001F56CB"/>
    <w:rsid w:val="0020660E"/>
    <w:rsid w:val="0022103D"/>
    <w:rsid w:val="00223ED5"/>
    <w:rsid w:val="0023044C"/>
    <w:rsid w:val="0023385B"/>
    <w:rsid w:val="00236171"/>
    <w:rsid w:val="00237028"/>
    <w:rsid w:val="0024309D"/>
    <w:rsid w:val="00243599"/>
    <w:rsid w:val="002454DE"/>
    <w:rsid w:val="00247584"/>
    <w:rsid w:val="00251330"/>
    <w:rsid w:val="00254645"/>
    <w:rsid w:val="00257CEE"/>
    <w:rsid w:val="00262C21"/>
    <w:rsid w:val="00262F37"/>
    <w:rsid w:val="00264421"/>
    <w:rsid w:val="002656B5"/>
    <w:rsid w:val="002671A1"/>
    <w:rsid w:val="00274388"/>
    <w:rsid w:val="0028002A"/>
    <w:rsid w:val="002800AE"/>
    <w:rsid w:val="002841E7"/>
    <w:rsid w:val="0028694A"/>
    <w:rsid w:val="002965B7"/>
    <w:rsid w:val="0029761A"/>
    <w:rsid w:val="002B555A"/>
    <w:rsid w:val="002C09B8"/>
    <w:rsid w:val="002C3C57"/>
    <w:rsid w:val="002D60C6"/>
    <w:rsid w:val="002D743E"/>
    <w:rsid w:val="002E07ED"/>
    <w:rsid w:val="002E1562"/>
    <w:rsid w:val="002E586D"/>
    <w:rsid w:val="002F2DC7"/>
    <w:rsid w:val="003007F7"/>
    <w:rsid w:val="00305252"/>
    <w:rsid w:val="00320C45"/>
    <w:rsid w:val="00324937"/>
    <w:rsid w:val="00333A3E"/>
    <w:rsid w:val="00342A70"/>
    <w:rsid w:val="00343BBE"/>
    <w:rsid w:val="00344778"/>
    <w:rsid w:val="00344863"/>
    <w:rsid w:val="00353D4B"/>
    <w:rsid w:val="00366953"/>
    <w:rsid w:val="00381387"/>
    <w:rsid w:val="003856A3"/>
    <w:rsid w:val="0038587C"/>
    <w:rsid w:val="00386DF9"/>
    <w:rsid w:val="00387EBE"/>
    <w:rsid w:val="00397C14"/>
    <w:rsid w:val="003A2DAF"/>
    <w:rsid w:val="003A4C02"/>
    <w:rsid w:val="003B1148"/>
    <w:rsid w:val="003C280F"/>
    <w:rsid w:val="003C464C"/>
    <w:rsid w:val="003C6540"/>
    <w:rsid w:val="003C6ED3"/>
    <w:rsid w:val="003D2EB2"/>
    <w:rsid w:val="003E015B"/>
    <w:rsid w:val="003E446D"/>
    <w:rsid w:val="003F396C"/>
    <w:rsid w:val="003F7CB8"/>
    <w:rsid w:val="00400415"/>
    <w:rsid w:val="004118FB"/>
    <w:rsid w:val="00416573"/>
    <w:rsid w:val="00423E0E"/>
    <w:rsid w:val="004254FA"/>
    <w:rsid w:val="00430812"/>
    <w:rsid w:val="00434917"/>
    <w:rsid w:val="004478C9"/>
    <w:rsid w:val="00447BBB"/>
    <w:rsid w:val="00453C56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2D5"/>
    <w:rsid w:val="004D682D"/>
    <w:rsid w:val="004D6C05"/>
    <w:rsid w:val="004E2504"/>
    <w:rsid w:val="004E3A85"/>
    <w:rsid w:val="004E4618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4F65"/>
    <w:rsid w:val="005459DA"/>
    <w:rsid w:val="00546E18"/>
    <w:rsid w:val="00547EA9"/>
    <w:rsid w:val="00551D6A"/>
    <w:rsid w:val="00557A36"/>
    <w:rsid w:val="00562243"/>
    <w:rsid w:val="0056624A"/>
    <w:rsid w:val="00567374"/>
    <w:rsid w:val="00571D64"/>
    <w:rsid w:val="00574CB5"/>
    <w:rsid w:val="00575F5E"/>
    <w:rsid w:val="00584B08"/>
    <w:rsid w:val="0058591F"/>
    <w:rsid w:val="00586194"/>
    <w:rsid w:val="00587BF4"/>
    <w:rsid w:val="00595688"/>
    <w:rsid w:val="0059661B"/>
    <w:rsid w:val="005A226C"/>
    <w:rsid w:val="005C38C8"/>
    <w:rsid w:val="005C4DEC"/>
    <w:rsid w:val="005C7E7D"/>
    <w:rsid w:val="005D0FCF"/>
    <w:rsid w:val="005D29AE"/>
    <w:rsid w:val="005D6E71"/>
    <w:rsid w:val="005E3010"/>
    <w:rsid w:val="00600780"/>
    <w:rsid w:val="00603AE7"/>
    <w:rsid w:val="00610219"/>
    <w:rsid w:val="00612C41"/>
    <w:rsid w:val="0062001C"/>
    <w:rsid w:val="0062301C"/>
    <w:rsid w:val="00632304"/>
    <w:rsid w:val="0064001D"/>
    <w:rsid w:val="00640B62"/>
    <w:rsid w:val="00641C7C"/>
    <w:rsid w:val="0064316B"/>
    <w:rsid w:val="006531E9"/>
    <w:rsid w:val="00656745"/>
    <w:rsid w:val="00666C42"/>
    <w:rsid w:val="006728A3"/>
    <w:rsid w:val="00672C26"/>
    <w:rsid w:val="006759EE"/>
    <w:rsid w:val="006770EC"/>
    <w:rsid w:val="00681743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1437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321B2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3C77"/>
    <w:rsid w:val="00796021"/>
    <w:rsid w:val="007A1673"/>
    <w:rsid w:val="007A1FE0"/>
    <w:rsid w:val="007B1641"/>
    <w:rsid w:val="007C33CA"/>
    <w:rsid w:val="007D34BE"/>
    <w:rsid w:val="007E233B"/>
    <w:rsid w:val="007E2F26"/>
    <w:rsid w:val="007E3DD4"/>
    <w:rsid w:val="007F6BB2"/>
    <w:rsid w:val="007F74BE"/>
    <w:rsid w:val="008008E9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1D7D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57D87"/>
    <w:rsid w:val="00862B6A"/>
    <w:rsid w:val="0086580B"/>
    <w:rsid w:val="0086711C"/>
    <w:rsid w:val="008723D1"/>
    <w:rsid w:val="00875BC8"/>
    <w:rsid w:val="008810E7"/>
    <w:rsid w:val="008A6165"/>
    <w:rsid w:val="008A6C7D"/>
    <w:rsid w:val="008B2BBD"/>
    <w:rsid w:val="008C3408"/>
    <w:rsid w:val="008C5366"/>
    <w:rsid w:val="008C5A45"/>
    <w:rsid w:val="008D0CE2"/>
    <w:rsid w:val="008D0E9A"/>
    <w:rsid w:val="008F2FF6"/>
    <w:rsid w:val="009019C8"/>
    <w:rsid w:val="00901C74"/>
    <w:rsid w:val="00902BBB"/>
    <w:rsid w:val="00906004"/>
    <w:rsid w:val="009065D3"/>
    <w:rsid w:val="00906A71"/>
    <w:rsid w:val="00914765"/>
    <w:rsid w:val="0092045C"/>
    <w:rsid w:val="00923E7C"/>
    <w:rsid w:val="00926EDF"/>
    <w:rsid w:val="00935CE3"/>
    <w:rsid w:val="00942C43"/>
    <w:rsid w:val="00945CF5"/>
    <w:rsid w:val="00951114"/>
    <w:rsid w:val="00951722"/>
    <w:rsid w:val="009630C9"/>
    <w:rsid w:val="009748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0B9D"/>
    <w:rsid w:val="009C10AC"/>
    <w:rsid w:val="009C2467"/>
    <w:rsid w:val="009D430F"/>
    <w:rsid w:val="009D4F3B"/>
    <w:rsid w:val="009D7AE7"/>
    <w:rsid w:val="009E171F"/>
    <w:rsid w:val="009E1BD0"/>
    <w:rsid w:val="009E5548"/>
    <w:rsid w:val="009F2776"/>
    <w:rsid w:val="009F378E"/>
    <w:rsid w:val="009F4667"/>
    <w:rsid w:val="009F71AF"/>
    <w:rsid w:val="009F76A3"/>
    <w:rsid w:val="009F7F20"/>
    <w:rsid w:val="00A04076"/>
    <w:rsid w:val="00A11357"/>
    <w:rsid w:val="00A13828"/>
    <w:rsid w:val="00A16E29"/>
    <w:rsid w:val="00A222AC"/>
    <w:rsid w:val="00A249A2"/>
    <w:rsid w:val="00A3417B"/>
    <w:rsid w:val="00A3434A"/>
    <w:rsid w:val="00A42F35"/>
    <w:rsid w:val="00A441B5"/>
    <w:rsid w:val="00A44C42"/>
    <w:rsid w:val="00A45D04"/>
    <w:rsid w:val="00A46486"/>
    <w:rsid w:val="00A50158"/>
    <w:rsid w:val="00A63F0D"/>
    <w:rsid w:val="00A70476"/>
    <w:rsid w:val="00A7216C"/>
    <w:rsid w:val="00A80196"/>
    <w:rsid w:val="00A8214B"/>
    <w:rsid w:val="00AA7EEF"/>
    <w:rsid w:val="00AB0ABD"/>
    <w:rsid w:val="00AC4BEA"/>
    <w:rsid w:val="00AC4E5E"/>
    <w:rsid w:val="00AC50B2"/>
    <w:rsid w:val="00AC6962"/>
    <w:rsid w:val="00AD03D0"/>
    <w:rsid w:val="00AD7C4E"/>
    <w:rsid w:val="00AE1BD2"/>
    <w:rsid w:val="00AE500E"/>
    <w:rsid w:val="00AF5D18"/>
    <w:rsid w:val="00AF62D9"/>
    <w:rsid w:val="00B050F4"/>
    <w:rsid w:val="00B060B9"/>
    <w:rsid w:val="00B111AC"/>
    <w:rsid w:val="00B1150A"/>
    <w:rsid w:val="00B11FCB"/>
    <w:rsid w:val="00B31FE9"/>
    <w:rsid w:val="00B33565"/>
    <w:rsid w:val="00B33FE3"/>
    <w:rsid w:val="00B44DE6"/>
    <w:rsid w:val="00B50041"/>
    <w:rsid w:val="00B51FDA"/>
    <w:rsid w:val="00B56531"/>
    <w:rsid w:val="00B70436"/>
    <w:rsid w:val="00B71D83"/>
    <w:rsid w:val="00B74B4C"/>
    <w:rsid w:val="00B77C1A"/>
    <w:rsid w:val="00B77D2E"/>
    <w:rsid w:val="00B80366"/>
    <w:rsid w:val="00B81AA1"/>
    <w:rsid w:val="00B87B18"/>
    <w:rsid w:val="00BA29CD"/>
    <w:rsid w:val="00BC098A"/>
    <w:rsid w:val="00BC18A5"/>
    <w:rsid w:val="00BC3AB7"/>
    <w:rsid w:val="00BD1CAA"/>
    <w:rsid w:val="00BD5AB1"/>
    <w:rsid w:val="00BE018E"/>
    <w:rsid w:val="00BE02DE"/>
    <w:rsid w:val="00BE3B79"/>
    <w:rsid w:val="00BE7C64"/>
    <w:rsid w:val="00BF044C"/>
    <w:rsid w:val="00BF5966"/>
    <w:rsid w:val="00C01728"/>
    <w:rsid w:val="00C11E76"/>
    <w:rsid w:val="00C11F6A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DB2"/>
    <w:rsid w:val="00C55D6B"/>
    <w:rsid w:val="00C6107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86158"/>
    <w:rsid w:val="00C9202D"/>
    <w:rsid w:val="00CC1D32"/>
    <w:rsid w:val="00CC2A7D"/>
    <w:rsid w:val="00CC6EFB"/>
    <w:rsid w:val="00CC7E4D"/>
    <w:rsid w:val="00CE6590"/>
    <w:rsid w:val="00D003A2"/>
    <w:rsid w:val="00D01BDC"/>
    <w:rsid w:val="00D059A2"/>
    <w:rsid w:val="00D07E82"/>
    <w:rsid w:val="00D12D7D"/>
    <w:rsid w:val="00D2280C"/>
    <w:rsid w:val="00D24C2E"/>
    <w:rsid w:val="00D24EB9"/>
    <w:rsid w:val="00D2517C"/>
    <w:rsid w:val="00D31E58"/>
    <w:rsid w:val="00D344DB"/>
    <w:rsid w:val="00D424DB"/>
    <w:rsid w:val="00D439CC"/>
    <w:rsid w:val="00D5113A"/>
    <w:rsid w:val="00D60729"/>
    <w:rsid w:val="00D60A4F"/>
    <w:rsid w:val="00D611AB"/>
    <w:rsid w:val="00D703B5"/>
    <w:rsid w:val="00D70CD5"/>
    <w:rsid w:val="00D7359C"/>
    <w:rsid w:val="00D73687"/>
    <w:rsid w:val="00D83C64"/>
    <w:rsid w:val="00D84A52"/>
    <w:rsid w:val="00D91E7E"/>
    <w:rsid w:val="00D92AE7"/>
    <w:rsid w:val="00D972C6"/>
    <w:rsid w:val="00DA0214"/>
    <w:rsid w:val="00DA36CE"/>
    <w:rsid w:val="00DA46DD"/>
    <w:rsid w:val="00DA75CA"/>
    <w:rsid w:val="00DB11A9"/>
    <w:rsid w:val="00DB4FA2"/>
    <w:rsid w:val="00DB6EC6"/>
    <w:rsid w:val="00DB7D78"/>
    <w:rsid w:val="00DC09E2"/>
    <w:rsid w:val="00DC1557"/>
    <w:rsid w:val="00DC471B"/>
    <w:rsid w:val="00DC5084"/>
    <w:rsid w:val="00DC76DD"/>
    <w:rsid w:val="00DD3BA5"/>
    <w:rsid w:val="00DD788E"/>
    <w:rsid w:val="00DE24B5"/>
    <w:rsid w:val="00DF0595"/>
    <w:rsid w:val="00DF571D"/>
    <w:rsid w:val="00DF5F3E"/>
    <w:rsid w:val="00E0546B"/>
    <w:rsid w:val="00E072C0"/>
    <w:rsid w:val="00E07855"/>
    <w:rsid w:val="00E111E2"/>
    <w:rsid w:val="00E14708"/>
    <w:rsid w:val="00E1525A"/>
    <w:rsid w:val="00E1676B"/>
    <w:rsid w:val="00E17AB9"/>
    <w:rsid w:val="00E20DD0"/>
    <w:rsid w:val="00E210DB"/>
    <w:rsid w:val="00E2173E"/>
    <w:rsid w:val="00E40161"/>
    <w:rsid w:val="00E424EA"/>
    <w:rsid w:val="00E536F5"/>
    <w:rsid w:val="00E672E0"/>
    <w:rsid w:val="00E701EF"/>
    <w:rsid w:val="00E70EA5"/>
    <w:rsid w:val="00E72D89"/>
    <w:rsid w:val="00E74294"/>
    <w:rsid w:val="00E74A33"/>
    <w:rsid w:val="00E87510"/>
    <w:rsid w:val="00E932E3"/>
    <w:rsid w:val="00E9373D"/>
    <w:rsid w:val="00E9535C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56E1C"/>
    <w:rsid w:val="00F62570"/>
    <w:rsid w:val="00F8237B"/>
    <w:rsid w:val="00F8271C"/>
    <w:rsid w:val="00F82745"/>
    <w:rsid w:val="00F834E1"/>
    <w:rsid w:val="00F92DEA"/>
    <w:rsid w:val="00F96B97"/>
    <w:rsid w:val="00F974F7"/>
    <w:rsid w:val="00FA03DC"/>
    <w:rsid w:val="00FA1240"/>
    <w:rsid w:val="00FA3594"/>
    <w:rsid w:val="00FB5523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D5972DEC-7C51-43A8-ACD1-A0050AE6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1148"/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5C7E7D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citation-49">
    <w:name w:val="citation-49"/>
    <w:basedOn w:val="DefaultParagraphFont"/>
    <w:rsid w:val="005C7E7D"/>
  </w:style>
  <w:style w:type="character" w:customStyle="1" w:styleId="citation-48">
    <w:name w:val="citation-48"/>
    <w:basedOn w:val="DefaultParagraphFont"/>
    <w:rsid w:val="005C7E7D"/>
  </w:style>
  <w:style w:type="character" w:customStyle="1" w:styleId="citation-47">
    <w:name w:val="citation-47"/>
    <w:basedOn w:val="DefaultParagraphFont"/>
    <w:rsid w:val="005C7E7D"/>
  </w:style>
  <w:style w:type="character" w:customStyle="1" w:styleId="citation-46">
    <w:name w:val="citation-46"/>
    <w:basedOn w:val="DefaultParagraphFont"/>
    <w:rsid w:val="005C7E7D"/>
  </w:style>
  <w:style w:type="character" w:customStyle="1" w:styleId="citation-45">
    <w:name w:val="citation-45"/>
    <w:basedOn w:val="DefaultParagraphFont"/>
    <w:rsid w:val="005C7E7D"/>
  </w:style>
  <w:style w:type="character" w:customStyle="1" w:styleId="citation-44">
    <w:name w:val="citation-44"/>
    <w:basedOn w:val="DefaultParagraphFont"/>
    <w:rsid w:val="005C7E7D"/>
  </w:style>
  <w:style w:type="character" w:customStyle="1" w:styleId="citation-43">
    <w:name w:val="citation-43"/>
    <w:basedOn w:val="DefaultParagraphFont"/>
    <w:rsid w:val="005C7E7D"/>
  </w:style>
  <w:style w:type="character" w:customStyle="1" w:styleId="citation-42">
    <w:name w:val="citation-42"/>
    <w:basedOn w:val="DefaultParagraphFont"/>
    <w:rsid w:val="005C7E7D"/>
  </w:style>
  <w:style w:type="character" w:customStyle="1" w:styleId="citation-41">
    <w:name w:val="citation-41"/>
    <w:basedOn w:val="DefaultParagraphFont"/>
    <w:rsid w:val="005C7E7D"/>
  </w:style>
  <w:style w:type="character" w:customStyle="1" w:styleId="citation-40">
    <w:name w:val="citation-40"/>
    <w:basedOn w:val="DefaultParagraphFont"/>
    <w:rsid w:val="005C7E7D"/>
  </w:style>
  <w:style w:type="character" w:customStyle="1" w:styleId="citation-39">
    <w:name w:val="citation-39"/>
    <w:basedOn w:val="DefaultParagraphFont"/>
    <w:rsid w:val="005C7E7D"/>
  </w:style>
  <w:style w:type="character" w:customStyle="1" w:styleId="citation-38">
    <w:name w:val="citation-38"/>
    <w:basedOn w:val="DefaultParagraphFont"/>
    <w:rsid w:val="005C7E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Peng Tan 20260129</cp:lastModifiedBy>
  <cp:revision>56</cp:revision>
  <cp:lastPrinted>2002-04-23T16:10:00Z</cp:lastPrinted>
  <dcterms:created xsi:type="dcterms:W3CDTF">2026-01-28T23:53:00Z</dcterms:created>
  <dcterms:modified xsi:type="dcterms:W3CDTF">2026-01-30T18:24:00Z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